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75192" w14:textId="121C7D8A" w:rsidR="00A842D8" w:rsidRPr="00A842D8" w:rsidRDefault="00A842D8" w:rsidP="00A842D8">
      <w:pPr>
        <w:tabs>
          <w:tab w:val="right" w:pos="9639"/>
        </w:tabs>
        <w:spacing w:after="0"/>
        <w:rPr>
          <w:rFonts w:ascii="Arial" w:eastAsia="Times New Roman" w:hAnsi="Arial"/>
          <w:b/>
          <w:i/>
          <w:noProof/>
          <w:sz w:val="28"/>
        </w:rPr>
      </w:pPr>
      <w:r w:rsidRPr="00A842D8">
        <w:rPr>
          <w:rFonts w:ascii="Arial" w:eastAsia="Times New Roman" w:hAnsi="Arial"/>
          <w:b/>
          <w:noProof/>
          <w:sz w:val="24"/>
        </w:rPr>
        <w:t>3GPP TSG-SA5 Meeting #160</w:t>
      </w:r>
      <w:r w:rsidRPr="00A842D8">
        <w:rPr>
          <w:rFonts w:ascii="Arial" w:eastAsia="Times New Roman" w:hAnsi="Arial"/>
          <w:b/>
          <w:i/>
          <w:noProof/>
          <w:sz w:val="28"/>
        </w:rPr>
        <w:tab/>
        <w:t>S5-25</w:t>
      </w:r>
      <w:r w:rsidR="00BE4185">
        <w:rPr>
          <w:rFonts w:ascii="Arial" w:eastAsia="Times New Roman" w:hAnsi="Arial"/>
          <w:b/>
          <w:i/>
          <w:noProof/>
          <w:sz w:val="28"/>
        </w:rPr>
        <w:t>1480</w:t>
      </w:r>
    </w:p>
    <w:p w14:paraId="7CB10DA6" w14:textId="77777777" w:rsidR="00A842D8" w:rsidRPr="00A842D8" w:rsidRDefault="00A842D8" w:rsidP="00A842D8">
      <w:pPr>
        <w:widowControl w:val="0"/>
        <w:spacing w:after="0"/>
        <w:rPr>
          <w:rFonts w:ascii="Arial" w:eastAsia="Times New Roman" w:hAnsi="Arial"/>
          <w:b/>
          <w:noProof/>
          <w:sz w:val="22"/>
          <w:szCs w:val="22"/>
        </w:rPr>
      </w:pPr>
      <w:r w:rsidRPr="00A842D8">
        <w:rPr>
          <w:rFonts w:ascii="Arial" w:eastAsia="Times New Roman"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A90FE2"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0F3364">
              <w:rPr>
                <w:b/>
                <w:noProof/>
                <w:sz w:val="28"/>
              </w:rPr>
              <w:t>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0C78A" w:rsidR="001E41F3" w:rsidRPr="00410371" w:rsidRDefault="00A90FE2"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w:t>
            </w:r>
            <w:r w:rsidR="00BE4185">
              <w:rPr>
                <w:b/>
                <w:noProof/>
                <w:sz w:val="28"/>
              </w:rPr>
              <w:t>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A90FE2" w:rsidP="00E13F3D">
            <w:pPr>
              <w:pStyle w:val="CRCoverPage"/>
              <w:spacing w:after="0"/>
              <w:jc w:val="center"/>
              <w:rPr>
                <w:b/>
                <w:noProof/>
              </w:rPr>
            </w:pPr>
            <w:r>
              <w:fldChar w:fldCharType="begin"/>
            </w:r>
            <w:r>
              <w:instrText xml:space="preserve"> DOCPROPERTY  Revision  \* MERGEFORMAT </w:instrText>
            </w:r>
            <w:r>
              <w:fldChar w:fldCharType="separate"/>
            </w:r>
            <w:r w:rsidR="00A73B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F13E" w:rsidR="001E41F3" w:rsidRPr="00410371" w:rsidRDefault="00A90FE2">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C93CB7">
              <w:rPr>
                <w:b/>
                <w:noProof/>
                <w:sz w:val="28"/>
              </w:rPr>
              <w:t>9</w:t>
            </w:r>
            <w:r w:rsidR="00A73BF1">
              <w:rPr>
                <w:b/>
                <w:noProof/>
                <w:sz w:val="28"/>
              </w:rPr>
              <w:t>.</w:t>
            </w:r>
            <w:r w:rsidR="00A842D8">
              <w:rPr>
                <w:b/>
                <w:noProof/>
                <w:sz w:val="28"/>
              </w:rPr>
              <w:t>1</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DA1E1" w:rsidR="001E41F3" w:rsidRDefault="000F3364">
            <w:pPr>
              <w:pStyle w:val="CRCoverPage"/>
              <w:spacing w:after="0"/>
              <w:ind w:left="100"/>
              <w:rPr>
                <w:noProof/>
              </w:rPr>
            </w:pPr>
            <w:r w:rsidRPr="000F3364">
              <w:rPr>
                <w:noProof/>
              </w:rPr>
              <w:t>Rel-1</w:t>
            </w:r>
            <w:r w:rsidR="00C93CB7">
              <w:rPr>
                <w:noProof/>
              </w:rPr>
              <w:t>9</w:t>
            </w:r>
            <w:r w:rsidRPr="000F3364">
              <w:rPr>
                <w:noProof/>
              </w:rPr>
              <w:t xml:space="preserve"> CR TS 28.111 </w:t>
            </w:r>
            <w:r w:rsidR="00B72DB4" w:rsidRPr="00B72DB4">
              <w:rPr>
                <w:noProof/>
              </w:rPr>
              <w:t>Add missing solution components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90FE2">
              <w:fldChar w:fldCharType="begin"/>
            </w:r>
            <w:r w:rsidR="00A90FE2">
              <w:instrText xml:space="preserve"> DOCPROPERTY  SourceIfTsg  \* MERGEFORMAT </w:instrText>
            </w:r>
            <w:r w:rsidR="00A90FE2">
              <w:fldChar w:fldCharType="separate"/>
            </w:r>
            <w:r w:rsidR="00A90F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7461" w:rsidR="001E41F3" w:rsidRDefault="00B72DB4">
            <w:pPr>
              <w:pStyle w:val="CRCoverPage"/>
              <w:spacing w:after="0"/>
              <w:ind w:left="100"/>
              <w:rPr>
                <w:noProof/>
              </w:rPr>
            </w:pPr>
            <w:r>
              <w:rPr>
                <w:noProof/>
              </w:rPr>
              <w:t>e</w:t>
            </w:r>
            <w:r w:rsidR="00D862AB" w:rsidRPr="00D862AB">
              <w:rPr>
                <w:noProof/>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F9AC6" w:rsidR="001E41F3" w:rsidRDefault="003408EB">
            <w:pPr>
              <w:pStyle w:val="CRCoverPage"/>
              <w:spacing w:after="0"/>
              <w:ind w:left="100"/>
              <w:rPr>
                <w:noProof/>
              </w:rPr>
            </w:pPr>
            <w:r>
              <w:t>202</w:t>
            </w:r>
            <w:r w:rsidR="00A73BF1">
              <w:t>5</w:t>
            </w:r>
            <w:r>
              <w:t>-</w:t>
            </w:r>
            <w:r w:rsidR="00A73BF1">
              <w:t>0</w:t>
            </w:r>
            <w:r w:rsidR="00E747D3">
              <w:t>3</w:t>
            </w:r>
            <w:r>
              <w:t>-</w:t>
            </w:r>
            <w:r w:rsidR="00E747D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D9901" w:rsidR="001E41F3" w:rsidRDefault="00C93CB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AFCBB" w:rsidR="001E41F3" w:rsidRDefault="003408EB">
            <w:pPr>
              <w:pStyle w:val="CRCoverPage"/>
              <w:spacing w:after="0"/>
              <w:ind w:left="100"/>
              <w:rPr>
                <w:noProof/>
              </w:rPr>
            </w:pPr>
            <w:r>
              <w:t>Rel-</w:t>
            </w:r>
            <w:r w:rsidR="00A73BF1">
              <w:t>1</w:t>
            </w:r>
            <w:r w:rsidR="00C93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7C4FF" w14:textId="77777777" w:rsidR="00B21312" w:rsidRDefault="002D25A4" w:rsidP="00B21312">
            <w:pPr>
              <w:pStyle w:val="CRCoverPage"/>
              <w:numPr>
                <w:ilvl w:val="0"/>
                <w:numId w:val="3"/>
              </w:numPr>
              <w:spacing w:after="0"/>
              <w:rPr>
                <w:noProof/>
              </w:rPr>
            </w:pPr>
            <w:r w:rsidRPr="00B21312">
              <w:t xml:space="preserve">Two FM </w:t>
            </w:r>
            <w:r w:rsidRPr="002D25A4">
              <w:t xml:space="preserve">solution components </w:t>
            </w:r>
            <w:r>
              <w:t>are missing in the solution components description and table 6.1-1.</w:t>
            </w:r>
          </w:p>
          <w:p w14:paraId="708AA7DE" w14:textId="3CFF0D8E" w:rsidR="003B600E" w:rsidRDefault="002D25A4" w:rsidP="00B21312">
            <w:pPr>
              <w:pStyle w:val="CRCoverPage"/>
              <w:numPr>
                <w:ilvl w:val="0"/>
                <w:numId w:val="3"/>
              </w:numPr>
              <w:spacing w:after="0"/>
              <w:rPr>
                <w:noProof/>
              </w:rPr>
            </w:pPr>
            <w:r>
              <w:t>The NRM info is missing for the component "</w:t>
            </w:r>
            <w:r w:rsidRPr="0094464B">
              <w:t>Dedicated perceived severity change notification</w:t>
            </w:r>
            <w:r>
              <w:t>" in table 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2B8F" w14:paraId="21016551" w14:textId="77777777" w:rsidTr="00547111">
        <w:tc>
          <w:tcPr>
            <w:tcW w:w="2694" w:type="dxa"/>
            <w:gridSpan w:val="2"/>
            <w:tcBorders>
              <w:left w:val="single" w:sz="4" w:space="0" w:color="auto"/>
            </w:tcBorders>
          </w:tcPr>
          <w:p w14:paraId="49433147" w14:textId="77777777" w:rsidR="00E72B8F" w:rsidRDefault="00E72B8F" w:rsidP="00E72B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2A2D4" w14:textId="77777777" w:rsidR="00B21312" w:rsidRDefault="002D25A4" w:rsidP="00B21312">
            <w:pPr>
              <w:pStyle w:val="CRCoverPage"/>
              <w:numPr>
                <w:ilvl w:val="0"/>
                <w:numId w:val="3"/>
              </w:numPr>
              <w:spacing w:after="0"/>
              <w:rPr>
                <w:lang w:eastAsia="zh-CN"/>
              </w:rPr>
            </w:pPr>
            <w:r>
              <w:t>Add the missing FM solution components</w:t>
            </w:r>
            <w:r w:rsidRPr="002D25A4">
              <w:t xml:space="preserve"> in the solution components description and table 6.1-1</w:t>
            </w:r>
            <w:r w:rsidR="00E72B8F">
              <w:t>.</w:t>
            </w:r>
          </w:p>
          <w:p w14:paraId="31C656EC" w14:textId="21D21028" w:rsidR="002D25A4" w:rsidRDefault="002D25A4" w:rsidP="00B21312">
            <w:pPr>
              <w:pStyle w:val="CRCoverPage"/>
              <w:numPr>
                <w:ilvl w:val="0"/>
                <w:numId w:val="3"/>
              </w:numPr>
              <w:spacing w:after="0"/>
              <w:rPr>
                <w:lang w:eastAsia="zh-CN"/>
              </w:rPr>
            </w:pPr>
            <w:r>
              <w:t xml:space="preserve">Add the NRM information </w:t>
            </w:r>
            <w:r w:rsidRPr="002D25A4">
              <w:t>for the component "</w:t>
            </w:r>
            <w:r w:rsidRPr="0094464B">
              <w:t>Dedicated perceived severity change notification</w:t>
            </w:r>
            <w:r w:rsidRPr="002D25A4">
              <w:t>" in table 6.1-1</w:t>
            </w:r>
          </w:p>
        </w:tc>
      </w:tr>
      <w:tr w:rsidR="00E72B8F" w14:paraId="1F886379" w14:textId="77777777" w:rsidTr="00547111">
        <w:tc>
          <w:tcPr>
            <w:tcW w:w="2694" w:type="dxa"/>
            <w:gridSpan w:val="2"/>
            <w:tcBorders>
              <w:left w:val="single" w:sz="4" w:space="0" w:color="auto"/>
            </w:tcBorders>
          </w:tcPr>
          <w:p w14:paraId="4D989623"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71C4A204" w14:textId="77777777" w:rsidR="00E72B8F" w:rsidRDefault="00E72B8F" w:rsidP="00E72B8F">
            <w:pPr>
              <w:pStyle w:val="CRCoverPage"/>
              <w:spacing w:after="0"/>
              <w:rPr>
                <w:noProof/>
                <w:sz w:val="8"/>
                <w:szCs w:val="8"/>
              </w:rPr>
            </w:pPr>
          </w:p>
        </w:tc>
      </w:tr>
      <w:tr w:rsidR="00E72B8F" w14:paraId="678D7BF9" w14:textId="77777777" w:rsidTr="00547111">
        <w:tc>
          <w:tcPr>
            <w:tcW w:w="2694" w:type="dxa"/>
            <w:gridSpan w:val="2"/>
            <w:tcBorders>
              <w:left w:val="single" w:sz="4" w:space="0" w:color="auto"/>
              <w:bottom w:val="single" w:sz="4" w:space="0" w:color="auto"/>
            </w:tcBorders>
          </w:tcPr>
          <w:p w14:paraId="4E5CE1B6" w14:textId="77777777" w:rsidR="00E72B8F" w:rsidRDefault="00E72B8F" w:rsidP="00E72B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71972" w:rsidR="00E72B8F" w:rsidRDefault="00B21312" w:rsidP="00CF6FD5">
            <w:pPr>
              <w:pStyle w:val="CRCoverPage"/>
              <w:spacing w:after="0"/>
              <w:rPr>
                <w:noProof/>
              </w:rPr>
            </w:pPr>
            <w:r>
              <w:rPr>
                <w:noProof/>
              </w:rPr>
              <w:t>Incomplete solution components</w:t>
            </w:r>
            <w:r w:rsidR="00CF6FD5">
              <w:rPr>
                <w:noProof/>
              </w:rPr>
              <w:t xml:space="preserve"> exist</w:t>
            </w:r>
            <w:r>
              <w:rPr>
                <w:noProof/>
              </w:rPr>
              <w:t>.</w:t>
            </w:r>
          </w:p>
        </w:tc>
      </w:tr>
      <w:tr w:rsidR="00E72B8F" w14:paraId="034AF533" w14:textId="77777777" w:rsidTr="00547111">
        <w:tc>
          <w:tcPr>
            <w:tcW w:w="2694" w:type="dxa"/>
            <w:gridSpan w:val="2"/>
          </w:tcPr>
          <w:p w14:paraId="39D9EB5B" w14:textId="77777777" w:rsidR="00E72B8F" w:rsidRDefault="00E72B8F" w:rsidP="00E72B8F">
            <w:pPr>
              <w:pStyle w:val="CRCoverPage"/>
              <w:spacing w:after="0"/>
              <w:rPr>
                <w:b/>
                <w:i/>
                <w:noProof/>
                <w:sz w:val="8"/>
                <w:szCs w:val="8"/>
              </w:rPr>
            </w:pPr>
          </w:p>
        </w:tc>
        <w:tc>
          <w:tcPr>
            <w:tcW w:w="6946" w:type="dxa"/>
            <w:gridSpan w:val="9"/>
          </w:tcPr>
          <w:p w14:paraId="7826CB1C" w14:textId="77777777" w:rsidR="00E72B8F" w:rsidRDefault="00E72B8F" w:rsidP="00E72B8F">
            <w:pPr>
              <w:pStyle w:val="CRCoverPage"/>
              <w:spacing w:after="0"/>
              <w:rPr>
                <w:noProof/>
                <w:sz w:val="8"/>
                <w:szCs w:val="8"/>
              </w:rPr>
            </w:pPr>
          </w:p>
        </w:tc>
      </w:tr>
      <w:tr w:rsidR="00E72B8F" w14:paraId="6A17D7AC" w14:textId="77777777" w:rsidTr="00547111">
        <w:tc>
          <w:tcPr>
            <w:tcW w:w="2694" w:type="dxa"/>
            <w:gridSpan w:val="2"/>
            <w:tcBorders>
              <w:top w:val="single" w:sz="4" w:space="0" w:color="auto"/>
              <w:left w:val="single" w:sz="4" w:space="0" w:color="auto"/>
            </w:tcBorders>
          </w:tcPr>
          <w:p w14:paraId="6DAD5B19" w14:textId="77777777" w:rsidR="00E72B8F" w:rsidRDefault="00E72B8F" w:rsidP="00E72B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65735" w:rsidR="00E72B8F" w:rsidRDefault="0094464B" w:rsidP="00E72B8F">
            <w:pPr>
              <w:pStyle w:val="CRCoverPage"/>
              <w:spacing w:after="0"/>
              <w:ind w:left="100"/>
              <w:rPr>
                <w:noProof/>
                <w:lang w:eastAsia="zh-CN"/>
              </w:rPr>
            </w:pPr>
            <w:r>
              <w:rPr>
                <w:noProof/>
              </w:rPr>
              <w:t>6.</w:t>
            </w:r>
            <w:r w:rsidR="00DF4CA7">
              <w:rPr>
                <w:noProof/>
              </w:rPr>
              <w:t>1</w:t>
            </w:r>
            <w:r>
              <w:rPr>
                <w:noProof/>
              </w:rPr>
              <w:t>, 6.2</w:t>
            </w:r>
          </w:p>
        </w:tc>
      </w:tr>
      <w:tr w:rsidR="00E72B8F" w14:paraId="56E1E6C3" w14:textId="77777777" w:rsidTr="00547111">
        <w:tc>
          <w:tcPr>
            <w:tcW w:w="2694" w:type="dxa"/>
            <w:gridSpan w:val="2"/>
            <w:tcBorders>
              <w:left w:val="single" w:sz="4" w:space="0" w:color="auto"/>
            </w:tcBorders>
          </w:tcPr>
          <w:p w14:paraId="2FB9DE77" w14:textId="77777777" w:rsidR="00E72B8F" w:rsidRDefault="00E72B8F" w:rsidP="00E72B8F">
            <w:pPr>
              <w:pStyle w:val="CRCoverPage"/>
              <w:spacing w:after="0"/>
              <w:rPr>
                <w:b/>
                <w:i/>
                <w:noProof/>
                <w:sz w:val="8"/>
                <w:szCs w:val="8"/>
              </w:rPr>
            </w:pPr>
          </w:p>
        </w:tc>
        <w:tc>
          <w:tcPr>
            <w:tcW w:w="6946" w:type="dxa"/>
            <w:gridSpan w:val="9"/>
            <w:tcBorders>
              <w:right w:val="single" w:sz="4" w:space="0" w:color="auto"/>
            </w:tcBorders>
          </w:tcPr>
          <w:p w14:paraId="0898542D" w14:textId="77777777" w:rsidR="00E72B8F" w:rsidRDefault="00E72B8F" w:rsidP="00E72B8F">
            <w:pPr>
              <w:pStyle w:val="CRCoverPage"/>
              <w:spacing w:after="0"/>
              <w:rPr>
                <w:noProof/>
                <w:sz w:val="8"/>
                <w:szCs w:val="8"/>
              </w:rPr>
            </w:pPr>
          </w:p>
        </w:tc>
      </w:tr>
      <w:tr w:rsidR="00E72B8F" w14:paraId="76F95A8B" w14:textId="77777777" w:rsidTr="00547111">
        <w:tc>
          <w:tcPr>
            <w:tcW w:w="2694" w:type="dxa"/>
            <w:gridSpan w:val="2"/>
            <w:tcBorders>
              <w:left w:val="single" w:sz="4" w:space="0" w:color="auto"/>
            </w:tcBorders>
          </w:tcPr>
          <w:p w14:paraId="335EAB52" w14:textId="77777777" w:rsidR="00E72B8F" w:rsidRDefault="00E72B8F" w:rsidP="00E72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2B8F" w:rsidRDefault="00E72B8F" w:rsidP="00E72B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B8F" w:rsidRDefault="00E72B8F" w:rsidP="00E72B8F">
            <w:pPr>
              <w:pStyle w:val="CRCoverPage"/>
              <w:spacing w:after="0"/>
              <w:jc w:val="center"/>
              <w:rPr>
                <w:b/>
                <w:caps/>
                <w:noProof/>
              </w:rPr>
            </w:pPr>
            <w:r>
              <w:rPr>
                <w:b/>
                <w:caps/>
                <w:noProof/>
              </w:rPr>
              <w:t>N</w:t>
            </w:r>
          </w:p>
        </w:tc>
        <w:tc>
          <w:tcPr>
            <w:tcW w:w="2977" w:type="dxa"/>
            <w:gridSpan w:val="4"/>
          </w:tcPr>
          <w:p w14:paraId="304CCBCB" w14:textId="77777777" w:rsidR="00E72B8F" w:rsidRDefault="00E72B8F" w:rsidP="00E72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2B8F" w:rsidRDefault="00E72B8F" w:rsidP="00E72B8F">
            <w:pPr>
              <w:pStyle w:val="CRCoverPage"/>
              <w:spacing w:after="0"/>
              <w:ind w:left="99"/>
              <w:rPr>
                <w:noProof/>
              </w:rPr>
            </w:pPr>
          </w:p>
        </w:tc>
      </w:tr>
      <w:tr w:rsidR="00E72B8F" w14:paraId="34ACE2EB" w14:textId="77777777" w:rsidTr="00547111">
        <w:tc>
          <w:tcPr>
            <w:tcW w:w="2694" w:type="dxa"/>
            <w:gridSpan w:val="2"/>
            <w:tcBorders>
              <w:left w:val="single" w:sz="4" w:space="0" w:color="auto"/>
            </w:tcBorders>
          </w:tcPr>
          <w:p w14:paraId="571382F3" w14:textId="77777777" w:rsidR="00E72B8F" w:rsidRDefault="00E72B8F" w:rsidP="00E72B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E72B8F" w:rsidRDefault="00E72B8F" w:rsidP="00E72B8F">
            <w:pPr>
              <w:pStyle w:val="CRCoverPage"/>
              <w:spacing w:after="0"/>
              <w:jc w:val="center"/>
              <w:rPr>
                <w:b/>
                <w:caps/>
                <w:noProof/>
              </w:rPr>
            </w:pPr>
            <w:r>
              <w:rPr>
                <w:b/>
                <w:caps/>
                <w:noProof/>
              </w:rPr>
              <w:t>X</w:t>
            </w:r>
          </w:p>
        </w:tc>
        <w:tc>
          <w:tcPr>
            <w:tcW w:w="2977" w:type="dxa"/>
            <w:gridSpan w:val="4"/>
          </w:tcPr>
          <w:p w14:paraId="7DB274D8" w14:textId="77777777" w:rsidR="00E72B8F" w:rsidRDefault="00E72B8F" w:rsidP="00E72B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2B8F" w:rsidRDefault="00E72B8F" w:rsidP="00E72B8F">
            <w:pPr>
              <w:pStyle w:val="CRCoverPage"/>
              <w:spacing w:after="0"/>
              <w:ind w:left="99"/>
              <w:rPr>
                <w:noProof/>
              </w:rPr>
            </w:pPr>
            <w:r>
              <w:rPr>
                <w:noProof/>
              </w:rPr>
              <w:t xml:space="preserve">TS/TR ... CR ... </w:t>
            </w:r>
          </w:p>
        </w:tc>
      </w:tr>
      <w:tr w:rsidR="00E72B8F" w14:paraId="446DDBAC" w14:textId="77777777" w:rsidTr="00547111">
        <w:tc>
          <w:tcPr>
            <w:tcW w:w="2694" w:type="dxa"/>
            <w:gridSpan w:val="2"/>
            <w:tcBorders>
              <w:left w:val="single" w:sz="4" w:space="0" w:color="auto"/>
            </w:tcBorders>
          </w:tcPr>
          <w:p w14:paraId="678A1AA6" w14:textId="77777777" w:rsidR="00E72B8F" w:rsidRDefault="00E72B8F" w:rsidP="00E72B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E72B8F" w:rsidRDefault="00E72B8F" w:rsidP="00E72B8F">
            <w:pPr>
              <w:pStyle w:val="CRCoverPage"/>
              <w:spacing w:after="0"/>
              <w:jc w:val="center"/>
              <w:rPr>
                <w:b/>
                <w:caps/>
                <w:noProof/>
              </w:rPr>
            </w:pPr>
            <w:r>
              <w:rPr>
                <w:b/>
                <w:caps/>
                <w:noProof/>
              </w:rPr>
              <w:t>X</w:t>
            </w:r>
          </w:p>
        </w:tc>
        <w:tc>
          <w:tcPr>
            <w:tcW w:w="2977" w:type="dxa"/>
            <w:gridSpan w:val="4"/>
          </w:tcPr>
          <w:p w14:paraId="1A4306D9" w14:textId="77777777" w:rsidR="00E72B8F" w:rsidRDefault="00E72B8F" w:rsidP="00E72B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B8F" w:rsidRDefault="00E72B8F" w:rsidP="00E72B8F">
            <w:pPr>
              <w:pStyle w:val="CRCoverPage"/>
              <w:spacing w:after="0"/>
              <w:ind w:left="99"/>
              <w:rPr>
                <w:noProof/>
              </w:rPr>
            </w:pPr>
            <w:r>
              <w:rPr>
                <w:noProof/>
              </w:rPr>
              <w:t xml:space="preserve">TS/TR ... CR ... </w:t>
            </w:r>
          </w:p>
        </w:tc>
      </w:tr>
      <w:tr w:rsidR="00E72B8F" w14:paraId="55C714D2" w14:textId="77777777" w:rsidTr="00547111">
        <w:tc>
          <w:tcPr>
            <w:tcW w:w="2694" w:type="dxa"/>
            <w:gridSpan w:val="2"/>
            <w:tcBorders>
              <w:left w:val="single" w:sz="4" w:space="0" w:color="auto"/>
            </w:tcBorders>
          </w:tcPr>
          <w:p w14:paraId="45913E62" w14:textId="77777777" w:rsidR="00E72B8F" w:rsidRDefault="00E72B8F" w:rsidP="00E72B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B8F" w:rsidRDefault="00E72B8F" w:rsidP="00E72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E72B8F" w:rsidRDefault="00E72B8F" w:rsidP="00E72B8F">
            <w:pPr>
              <w:pStyle w:val="CRCoverPage"/>
              <w:spacing w:after="0"/>
              <w:jc w:val="center"/>
              <w:rPr>
                <w:b/>
                <w:caps/>
                <w:noProof/>
              </w:rPr>
            </w:pPr>
            <w:r>
              <w:rPr>
                <w:b/>
                <w:caps/>
                <w:noProof/>
              </w:rPr>
              <w:t>X</w:t>
            </w:r>
          </w:p>
        </w:tc>
        <w:tc>
          <w:tcPr>
            <w:tcW w:w="2977" w:type="dxa"/>
            <w:gridSpan w:val="4"/>
          </w:tcPr>
          <w:p w14:paraId="1B4FF921" w14:textId="77777777" w:rsidR="00E72B8F" w:rsidRDefault="00E72B8F" w:rsidP="00E72B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B8F" w:rsidRDefault="00E72B8F" w:rsidP="00E72B8F">
            <w:pPr>
              <w:pStyle w:val="CRCoverPage"/>
              <w:spacing w:after="0"/>
              <w:ind w:left="99"/>
              <w:rPr>
                <w:noProof/>
              </w:rPr>
            </w:pPr>
            <w:r>
              <w:rPr>
                <w:noProof/>
              </w:rPr>
              <w:t xml:space="preserve">TS/TR ... CR ... </w:t>
            </w:r>
          </w:p>
        </w:tc>
      </w:tr>
      <w:tr w:rsidR="00E72B8F" w14:paraId="60DF82CC" w14:textId="77777777" w:rsidTr="008863B9">
        <w:tc>
          <w:tcPr>
            <w:tcW w:w="2694" w:type="dxa"/>
            <w:gridSpan w:val="2"/>
            <w:tcBorders>
              <w:left w:val="single" w:sz="4" w:space="0" w:color="auto"/>
            </w:tcBorders>
          </w:tcPr>
          <w:p w14:paraId="517696CD" w14:textId="77777777" w:rsidR="00E72B8F" w:rsidRDefault="00E72B8F" w:rsidP="00E72B8F">
            <w:pPr>
              <w:pStyle w:val="CRCoverPage"/>
              <w:spacing w:after="0"/>
              <w:rPr>
                <w:b/>
                <w:i/>
                <w:noProof/>
              </w:rPr>
            </w:pPr>
          </w:p>
        </w:tc>
        <w:tc>
          <w:tcPr>
            <w:tcW w:w="6946" w:type="dxa"/>
            <w:gridSpan w:val="9"/>
            <w:tcBorders>
              <w:right w:val="single" w:sz="4" w:space="0" w:color="auto"/>
            </w:tcBorders>
          </w:tcPr>
          <w:p w14:paraId="4D84207F" w14:textId="77777777" w:rsidR="00E72B8F" w:rsidRDefault="00E72B8F" w:rsidP="00E72B8F">
            <w:pPr>
              <w:pStyle w:val="CRCoverPage"/>
              <w:spacing w:after="0"/>
              <w:rPr>
                <w:noProof/>
              </w:rPr>
            </w:pPr>
          </w:p>
        </w:tc>
      </w:tr>
      <w:tr w:rsidR="00E72B8F" w14:paraId="556B87B6" w14:textId="77777777" w:rsidTr="008863B9">
        <w:tc>
          <w:tcPr>
            <w:tcW w:w="2694" w:type="dxa"/>
            <w:gridSpan w:val="2"/>
            <w:tcBorders>
              <w:left w:val="single" w:sz="4" w:space="0" w:color="auto"/>
              <w:bottom w:val="single" w:sz="4" w:space="0" w:color="auto"/>
            </w:tcBorders>
          </w:tcPr>
          <w:p w14:paraId="79A9C411" w14:textId="77777777" w:rsidR="00E72B8F" w:rsidRDefault="00E72B8F" w:rsidP="00E72B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2B8F" w:rsidRDefault="00E72B8F" w:rsidP="00E72B8F">
            <w:pPr>
              <w:pStyle w:val="CRCoverPage"/>
              <w:spacing w:after="0"/>
              <w:ind w:left="100"/>
              <w:rPr>
                <w:noProof/>
              </w:rPr>
            </w:pPr>
          </w:p>
        </w:tc>
      </w:tr>
      <w:tr w:rsidR="00E72B8F" w:rsidRPr="008863B9" w14:paraId="45BFE792" w14:textId="77777777" w:rsidTr="008863B9">
        <w:tc>
          <w:tcPr>
            <w:tcW w:w="2694" w:type="dxa"/>
            <w:gridSpan w:val="2"/>
            <w:tcBorders>
              <w:top w:val="single" w:sz="4" w:space="0" w:color="auto"/>
              <w:bottom w:val="single" w:sz="4" w:space="0" w:color="auto"/>
            </w:tcBorders>
          </w:tcPr>
          <w:p w14:paraId="194242DD" w14:textId="77777777" w:rsidR="00E72B8F" w:rsidRPr="008863B9" w:rsidRDefault="00E72B8F" w:rsidP="00E72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2B8F" w:rsidRPr="008863B9" w:rsidRDefault="00E72B8F" w:rsidP="00E72B8F">
            <w:pPr>
              <w:pStyle w:val="CRCoverPage"/>
              <w:spacing w:after="0"/>
              <w:ind w:left="100"/>
              <w:rPr>
                <w:noProof/>
                <w:sz w:val="8"/>
                <w:szCs w:val="8"/>
              </w:rPr>
            </w:pPr>
          </w:p>
        </w:tc>
      </w:tr>
      <w:tr w:rsidR="00E72B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2B8F" w:rsidRDefault="00E72B8F" w:rsidP="00E72B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2B8F" w:rsidRDefault="00E72B8F" w:rsidP="00E72B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04E01386" w14:textId="709D5D7F" w:rsidR="005C591B" w:rsidRDefault="005C591B" w:rsidP="004755DF">
      <w:pPr>
        <w:rPr>
          <w:noProof/>
        </w:rPr>
      </w:pPr>
    </w:p>
    <w:p w14:paraId="453A4EF3" w14:textId="77777777" w:rsidR="0094464B" w:rsidRPr="0094464B" w:rsidRDefault="0094464B" w:rsidP="009446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3"/>
      <w:bookmarkStart w:id="2" w:name="_Toc187394964"/>
      <w:r w:rsidRPr="0094464B">
        <w:rPr>
          <w:rFonts w:ascii="Arial" w:hAnsi="Arial"/>
          <w:sz w:val="32"/>
        </w:rPr>
        <w:t>6.1</w:t>
      </w:r>
      <w:r w:rsidRPr="0094464B">
        <w:rPr>
          <w:rFonts w:ascii="Arial" w:hAnsi="Arial"/>
          <w:sz w:val="32"/>
        </w:rPr>
        <w:tab/>
        <w:t>Solution components</w:t>
      </w:r>
      <w:bookmarkEnd w:id="1"/>
      <w:bookmarkEnd w:id="2"/>
    </w:p>
    <w:p w14:paraId="68F3A0B5" w14:textId="77777777" w:rsidR="0094464B" w:rsidRPr="0094464B" w:rsidRDefault="0094464B" w:rsidP="0094464B">
      <w:pPr>
        <w:overflowPunct w:val="0"/>
        <w:autoSpaceDE w:val="0"/>
        <w:autoSpaceDN w:val="0"/>
        <w:adjustRightInd w:val="0"/>
        <w:textAlignment w:val="baseline"/>
      </w:pPr>
      <w:r w:rsidRPr="0094464B">
        <w:t xml:space="preserve">The solution consists of the </w:t>
      </w:r>
      <w:ins w:id="3" w:author="Huawei" w:date="2025-03-14T15:56:00Z">
        <w:r w:rsidRPr="0094464B">
          <w:rPr>
            <w:lang w:val="en-US"/>
          </w:rPr>
          <w:t xml:space="preserve">FM </w:t>
        </w:r>
      </w:ins>
      <w:r w:rsidRPr="0094464B">
        <w:t>basic solution and the following optional solution components</w:t>
      </w:r>
      <w:ins w:id="4" w:author="Huawei" w:date="2025-03-14T15:57:00Z">
        <w:r w:rsidRPr="0094464B">
          <w:t>, see table 6.1-1</w:t>
        </w:r>
      </w:ins>
      <w:r w:rsidRPr="0094464B">
        <w:t>:</w:t>
      </w:r>
    </w:p>
    <w:p w14:paraId="65693730"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Dedicated perceived severity change notification</w:t>
      </w:r>
    </w:p>
    <w:p w14:paraId="10771ACF" w14:textId="77777777" w:rsidR="0094464B" w:rsidRPr="0094464B" w:rsidRDefault="0094464B" w:rsidP="0094464B">
      <w:pPr>
        <w:overflowPunct w:val="0"/>
        <w:autoSpaceDE w:val="0"/>
        <w:autoSpaceDN w:val="0"/>
        <w:adjustRightInd w:val="0"/>
        <w:ind w:left="568" w:hanging="284"/>
        <w:textAlignment w:val="baseline"/>
        <w:rPr>
          <w:ins w:id="5" w:author="Huawei" w:date="2025-03-11T17:03:00Z"/>
        </w:rPr>
      </w:pPr>
      <w:ins w:id="6" w:author="Huawei" w:date="2025-03-11T17:03:00Z">
        <w:r w:rsidRPr="0094464B">
          <w:t>-</w:t>
        </w:r>
        <w:r w:rsidRPr="0094464B">
          <w:tab/>
          <w:t>Retrieving alarms by MnS consumers</w:t>
        </w:r>
      </w:ins>
    </w:p>
    <w:p w14:paraId="444C4008"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Acknowledging alarms by MnS consumers</w:t>
      </w:r>
    </w:p>
    <w:p w14:paraId="3C413BAA" w14:textId="77777777" w:rsidR="0094464B" w:rsidRPr="0094464B" w:rsidRDefault="0094464B" w:rsidP="0094464B">
      <w:pPr>
        <w:overflowPunct w:val="0"/>
        <w:autoSpaceDE w:val="0"/>
        <w:autoSpaceDN w:val="0"/>
        <w:adjustRightInd w:val="0"/>
        <w:ind w:left="568" w:hanging="284"/>
        <w:textAlignment w:val="baseline"/>
        <w:rPr>
          <w:ins w:id="7" w:author="Huawei" w:date="2025-03-11T17:02:00Z"/>
        </w:rPr>
      </w:pPr>
      <w:ins w:id="8" w:author="Huawei" w:date="2025-03-11T17:02:00Z">
        <w:r w:rsidRPr="0094464B">
          <w:t>-</w:t>
        </w:r>
        <w:r w:rsidRPr="0094464B">
          <w:tab/>
          <w:t>Clearing alarms by MnS consumers</w:t>
        </w:r>
      </w:ins>
    </w:p>
    <w:p w14:paraId="2D9AAA8C"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Commenting alarms by MnS consumers</w:t>
      </w:r>
    </w:p>
    <w:p w14:paraId="218D82C5"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Alarm correlation</w:t>
      </w:r>
    </w:p>
    <w:p w14:paraId="4CDE8519" w14:textId="77777777" w:rsidR="0094464B" w:rsidRPr="0094464B" w:rsidRDefault="0094464B" w:rsidP="0094464B">
      <w:pPr>
        <w:overflowPunct w:val="0"/>
        <w:autoSpaceDE w:val="0"/>
        <w:autoSpaceDN w:val="0"/>
        <w:adjustRightInd w:val="0"/>
        <w:ind w:left="568" w:hanging="284"/>
        <w:textAlignment w:val="baseline"/>
      </w:pPr>
      <w:r w:rsidRPr="0094464B">
        <w:t>-</w:t>
      </w:r>
      <w:r w:rsidRPr="0094464B">
        <w:tab/>
        <w:t>Reliability of alarm lists</w:t>
      </w:r>
    </w:p>
    <w:p w14:paraId="0FA4FF81" w14:textId="77777777" w:rsidR="0094464B" w:rsidRPr="0094464B" w:rsidRDefault="0094464B" w:rsidP="0094464B">
      <w:pPr>
        <w:keepNext/>
        <w:keepLines/>
        <w:overflowPunct w:val="0"/>
        <w:autoSpaceDE w:val="0"/>
        <w:autoSpaceDN w:val="0"/>
        <w:adjustRightInd w:val="0"/>
        <w:spacing w:before="60"/>
        <w:jc w:val="center"/>
        <w:textAlignment w:val="baseline"/>
        <w:rPr>
          <w:rFonts w:ascii="Arial" w:hAnsi="Arial"/>
          <w:b/>
        </w:rPr>
      </w:pPr>
      <w:r w:rsidRPr="0094464B">
        <w:rPr>
          <w:rFonts w:ascii="Arial" w:hAnsi="Arial"/>
          <w:b/>
        </w:rPr>
        <w:t>Table 6.1-1: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94464B" w:rsidRPr="0094464B" w14:paraId="088786A5" w14:textId="77777777" w:rsidTr="00574562">
        <w:trPr>
          <w:tblHeader/>
          <w:jc w:val="center"/>
        </w:trPr>
        <w:tc>
          <w:tcPr>
            <w:tcW w:w="2065" w:type="dxa"/>
            <w:shd w:val="clear" w:color="auto" w:fill="auto"/>
          </w:tcPr>
          <w:p w14:paraId="47EAAF29"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bookmarkStart w:id="9" w:name="_MCCTEMPBM_CRPT22660022___7" w:colFirst="0" w:colLast="1"/>
            <w:r w:rsidRPr="0094464B">
              <w:rPr>
                <w:rFonts w:ascii="Arial" w:hAnsi="Arial"/>
                <w:b/>
                <w:bCs/>
                <w:lang w:eastAsia="zh-CN"/>
              </w:rPr>
              <w:t>Usage</w:t>
            </w:r>
          </w:p>
        </w:tc>
        <w:tc>
          <w:tcPr>
            <w:tcW w:w="3033" w:type="dxa"/>
            <w:shd w:val="clear" w:color="auto" w:fill="auto"/>
          </w:tcPr>
          <w:p w14:paraId="114E93AF"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r w:rsidRPr="0094464B">
              <w:rPr>
                <w:rFonts w:ascii="Arial" w:hAnsi="Arial"/>
                <w:b/>
                <w:bCs/>
                <w:lang w:eastAsia="zh-CN"/>
              </w:rPr>
              <w:t>Operations and notifications</w:t>
            </w:r>
          </w:p>
        </w:tc>
        <w:tc>
          <w:tcPr>
            <w:tcW w:w="2813" w:type="dxa"/>
            <w:shd w:val="clear" w:color="auto" w:fill="auto"/>
          </w:tcPr>
          <w:p w14:paraId="0E84679C" w14:textId="77777777" w:rsidR="0094464B" w:rsidRPr="0094464B" w:rsidRDefault="0094464B" w:rsidP="0094464B">
            <w:pPr>
              <w:overflowPunct w:val="0"/>
              <w:autoSpaceDE w:val="0"/>
              <w:autoSpaceDN w:val="0"/>
              <w:adjustRightInd w:val="0"/>
              <w:spacing w:after="0"/>
              <w:textAlignment w:val="baseline"/>
              <w:rPr>
                <w:rFonts w:ascii="Arial" w:hAnsi="Arial"/>
                <w:b/>
                <w:bCs/>
                <w:lang w:eastAsia="zh-CN"/>
              </w:rPr>
            </w:pPr>
            <w:r w:rsidRPr="0094464B">
              <w:rPr>
                <w:rFonts w:ascii="Arial" w:hAnsi="Arial"/>
                <w:b/>
                <w:bCs/>
                <w:lang w:eastAsia="zh-CN"/>
              </w:rPr>
              <w:t>NRM</w:t>
            </w:r>
          </w:p>
        </w:tc>
      </w:tr>
      <w:tr w:rsidR="0094464B" w:rsidRPr="0094464B" w14:paraId="03366268" w14:textId="77777777" w:rsidTr="00574562">
        <w:trPr>
          <w:jc w:val="center"/>
        </w:trPr>
        <w:tc>
          <w:tcPr>
            <w:tcW w:w="2065" w:type="dxa"/>
            <w:shd w:val="clear" w:color="auto" w:fill="auto"/>
          </w:tcPr>
          <w:p w14:paraId="5245198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10" w:name="_MCCTEMPBM_CRPT22660023___7" w:colFirst="0" w:colLast="1"/>
            <w:bookmarkEnd w:id="9"/>
            <w:r w:rsidRPr="0094464B">
              <w:rPr>
                <w:rFonts w:ascii="Arial" w:hAnsi="Arial"/>
                <w:sz w:val="18"/>
                <w:lang w:eastAsia="zh-CN"/>
              </w:rPr>
              <w:t>FM basic</w:t>
            </w:r>
          </w:p>
        </w:tc>
        <w:tc>
          <w:tcPr>
            <w:tcW w:w="3033" w:type="dxa"/>
            <w:shd w:val="clear" w:color="auto" w:fill="auto"/>
          </w:tcPr>
          <w:p w14:paraId="3FF1CCC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notifyNewAlarm</w:t>
            </w:r>
          </w:p>
          <w:p w14:paraId="3A49BB9F"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notifyChangedAlarmGeneral</w:t>
            </w:r>
          </w:p>
          <w:p w14:paraId="39AF879F"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notifyClearedAlarm</w:t>
            </w:r>
          </w:p>
        </w:tc>
        <w:tc>
          <w:tcPr>
            <w:tcW w:w="2813" w:type="dxa"/>
            <w:shd w:val="clear" w:color="auto" w:fill="auto"/>
          </w:tcPr>
          <w:p w14:paraId="1DF2B5D5"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AlarmList</w:t>
            </w:r>
          </w:p>
        </w:tc>
      </w:tr>
      <w:tr w:rsidR="0094464B" w:rsidRPr="0094464B" w14:paraId="75F8C068" w14:textId="77777777" w:rsidTr="00574562">
        <w:trPr>
          <w:jc w:val="center"/>
        </w:trPr>
        <w:tc>
          <w:tcPr>
            <w:tcW w:w="2065" w:type="dxa"/>
            <w:shd w:val="clear" w:color="auto" w:fill="auto"/>
          </w:tcPr>
          <w:p w14:paraId="5869E1D5"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11" w:name="_MCCTEMPBM_CRPT22660024___7" w:colFirst="0" w:colLast="0"/>
            <w:bookmarkEnd w:id="10"/>
            <w:r w:rsidRPr="0094464B">
              <w:rPr>
                <w:rFonts w:ascii="Arial" w:hAnsi="Arial"/>
                <w:sz w:val="18"/>
                <w:lang w:eastAsia="zh-CN"/>
              </w:rPr>
              <w:t>Dedicated perceived severity change notification</w:t>
            </w:r>
          </w:p>
        </w:tc>
        <w:tc>
          <w:tcPr>
            <w:tcW w:w="3033" w:type="dxa"/>
            <w:shd w:val="clear" w:color="auto" w:fill="auto"/>
          </w:tcPr>
          <w:p w14:paraId="71098F1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notifyChangedAlarm</w:t>
            </w:r>
          </w:p>
        </w:tc>
        <w:tc>
          <w:tcPr>
            <w:tcW w:w="2813" w:type="dxa"/>
            <w:shd w:val="clear" w:color="auto" w:fill="auto"/>
          </w:tcPr>
          <w:p w14:paraId="16C3F0C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ins w:id="12" w:author="Huawei" w:date="2025-03-14T16:02:00Z">
              <w:r w:rsidRPr="0094464B">
                <w:rPr>
                  <w:rFonts w:ascii="Arial" w:hAnsi="Arial"/>
                  <w:sz w:val="18"/>
                </w:rPr>
                <w:t>alarmRecord.perceivedSeverity</w:t>
              </w:r>
            </w:ins>
          </w:p>
        </w:tc>
      </w:tr>
      <w:tr w:rsidR="0094464B" w:rsidRPr="0094464B" w14:paraId="41DA6DED" w14:textId="77777777" w:rsidTr="00574562">
        <w:trPr>
          <w:jc w:val="center"/>
          <w:ins w:id="13" w:author="Huawei" w:date="2025-03-11T17:04:00Z"/>
        </w:trPr>
        <w:tc>
          <w:tcPr>
            <w:tcW w:w="2065" w:type="dxa"/>
            <w:shd w:val="clear" w:color="auto" w:fill="auto"/>
          </w:tcPr>
          <w:p w14:paraId="62FA45DF" w14:textId="77777777" w:rsidR="0094464B" w:rsidRPr="0094464B" w:rsidRDefault="0094464B" w:rsidP="0094464B">
            <w:pPr>
              <w:overflowPunct w:val="0"/>
              <w:autoSpaceDE w:val="0"/>
              <w:autoSpaceDN w:val="0"/>
              <w:adjustRightInd w:val="0"/>
              <w:spacing w:after="0"/>
              <w:textAlignment w:val="baseline"/>
              <w:rPr>
                <w:ins w:id="14" w:author="Huawei" w:date="2025-03-11T17:04:00Z"/>
                <w:rFonts w:ascii="Arial" w:hAnsi="Arial"/>
                <w:sz w:val="18"/>
                <w:lang w:eastAsia="zh-CN"/>
              </w:rPr>
            </w:pPr>
            <w:ins w:id="15" w:author="Huawei" w:date="2025-03-11T17:05:00Z">
              <w:r w:rsidRPr="0094464B">
                <w:rPr>
                  <w:rFonts w:ascii="Arial" w:hAnsi="Arial"/>
                  <w:sz w:val="18"/>
                  <w:lang w:eastAsia="zh-CN"/>
                </w:rPr>
                <w:t>Retrieving alarms by MnS consumers</w:t>
              </w:r>
            </w:ins>
          </w:p>
        </w:tc>
        <w:tc>
          <w:tcPr>
            <w:tcW w:w="3033" w:type="dxa"/>
            <w:shd w:val="clear" w:color="auto" w:fill="auto"/>
          </w:tcPr>
          <w:p w14:paraId="36577206" w14:textId="77777777" w:rsidR="0094464B" w:rsidRPr="0094464B" w:rsidRDefault="0094464B" w:rsidP="0094464B">
            <w:pPr>
              <w:overflowPunct w:val="0"/>
              <w:autoSpaceDE w:val="0"/>
              <w:autoSpaceDN w:val="0"/>
              <w:adjustRightInd w:val="0"/>
              <w:spacing w:after="0"/>
              <w:textAlignment w:val="baseline"/>
              <w:rPr>
                <w:ins w:id="16" w:author="Huawei" w:date="2025-03-11T17:04:00Z"/>
                <w:rFonts w:ascii="Arial" w:hAnsi="Arial"/>
                <w:sz w:val="18"/>
                <w:lang w:eastAsia="zh-CN"/>
              </w:rPr>
            </w:pPr>
            <w:ins w:id="17" w:author="Huawei" w:date="2025-03-11T17:10:00Z">
              <w:r w:rsidRPr="0094464B">
                <w:rPr>
                  <w:rFonts w:ascii="Arial" w:hAnsi="Arial"/>
                  <w:sz w:val="18"/>
                  <w:lang w:eastAsia="zh-CN"/>
                </w:rPr>
                <w:t>"getMOIAttributes" operation defined in TS 28.532 [2], clause 11.1.1.2.</w:t>
              </w:r>
            </w:ins>
          </w:p>
        </w:tc>
        <w:tc>
          <w:tcPr>
            <w:tcW w:w="2813" w:type="dxa"/>
            <w:shd w:val="clear" w:color="auto" w:fill="auto"/>
          </w:tcPr>
          <w:p w14:paraId="53BE2D3D" w14:textId="77777777" w:rsidR="0094464B" w:rsidRPr="0094464B" w:rsidRDefault="0094464B" w:rsidP="0094464B">
            <w:pPr>
              <w:overflowPunct w:val="0"/>
              <w:autoSpaceDE w:val="0"/>
              <w:autoSpaceDN w:val="0"/>
              <w:adjustRightInd w:val="0"/>
              <w:spacing w:after="0"/>
              <w:textAlignment w:val="baseline"/>
              <w:rPr>
                <w:ins w:id="18" w:author="Huawei" w:date="2025-03-11T17:04:00Z"/>
                <w:rFonts w:ascii="Arial" w:hAnsi="Arial"/>
                <w:sz w:val="18"/>
                <w:lang w:eastAsia="zh-CN"/>
              </w:rPr>
            </w:pPr>
            <w:ins w:id="19" w:author="Huawei" w:date="2025-03-11T17:10:00Z">
              <w:r w:rsidRPr="0094464B">
                <w:rPr>
                  <w:rFonts w:ascii="Arial" w:hAnsi="Arial"/>
                  <w:sz w:val="18"/>
                  <w:lang w:eastAsia="zh-CN"/>
                </w:rPr>
                <w:t>AlarmList</w:t>
              </w:r>
            </w:ins>
          </w:p>
        </w:tc>
      </w:tr>
      <w:tr w:rsidR="0094464B" w:rsidRPr="0094464B" w14:paraId="4435F09A" w14:textId="77777777" w:rsidTr="00574562">
        <w:trPr>
          <w:jc w:val="center"/>
        </w:trPr>
        <w:tc>
          <w:tcPr>
            <w:tcW w:w="2065" w:type="dxa"/>
            <w:shd w:val="clear" w:color="auto" w:fill="auto"/>
          </w:tcPr>
          <w:p w14:paraId="73B80518"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bookmarkStart w:id="20" w:name="_MCCTEMPBM_CRPT22660025___7" w:colFirst="0" w:colLast="2"/>
            <w:bookmarkEnd w:id="11"/>
            <w:r w:rsidRPr="0094464B">
              <w:rPr>
                <w:rFonts w:ascii="Arial" w:hAnsi="Arial"/>
                <w:sz w:val="18"/>
                <w:lang w:eastAsia="zh-CN"/>
              </w:rPr>
              <w:t>Acknowledging alarms by MnS consumers</w:t>
            </w:r>
          </w:p>
        </w:tc>
        <w:tc>
          <w:tcPr>
            <w:tcW w:w="3033" w:type="dxa"/>
            <w:shd w:val="clear" w:color="auto" w:fill="auto"/>
          </w:tcPr>
          <w:p w14:paraId="75A86E6A"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notifyAckStateChanged</w:t>
            </w:r>
          </w:p>
        </w:tc>
        <w:tc>
          <w:tcPr>
            <w:tcW w:w="2813" w:type="dxa"/>
            <w:shd w:val="clear" w:color="auto" w:fill="auto"/>
          </w:tcPr>
          <w:p w14:paraId="59A0CCB8"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alarmRecord.ackTime alarmRecord.ackUserId</w:t>
            </w:r>
          </w:p>
          <w:p w14:paraId="08DAA48F"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alarmRecord.ackSystemId</w:t>
            </w:r>
          </w:p>
          <w:p w14:paraId="46E7C323" w14:textId="77777777" w:rsidR="0094464B" w:rsidRPr="0094464B" w:rsidRDefault="0094464B" w:rsidP="0094464B">
            <w:pPr>
              <w:keepNext/>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alarmRecord.ackState</w:t>
            </w:r>
          </w:p>
        </w:tc>
      </w:tr>
      <w:tr w:rsidR="0094464B" w:rsidRPr="0094464B" w14:paraId="694ACACB" w14:textId="77777777" w:rsidTr="00574562">
        <w:trPr>
          <w:jc w:val="center"/>
          <w:ins w:id="21" w:author="Huawei" w:date="2025-03-11T17:04:00Z"/>
        </w:trPr>
        <w:tc>
          <w:tcPr>
            <w:tcW w:w="2065" w:type="dxa"/>
            <w:shd w:val="clear" w:color="auto" w:fill="auto"/>
          </w:tcPr>
          <w:p w14:paraId="645C2A72" w14:textId="77777777" w:rsidR="0094464B" w:rsidRPr="0094464B" w:rsidRDefault="0094464B" w:rsidP="0094464B">
            <w:pPr>
              <w:keepNext/>
              <w:overflowPunct w:val="0"/>
              <w:autoSpaceDE w:val="0"/>
              <w:autoSpaceDN w:val="0"/>
              <w:adjustRightInd w:val="0"/>
              <w:spacing w:after="0"/>
              <w:textAlignment w:val="baseline"/>
              <w:rPr>
                <w:ins w:id="22" w:author="Huawei" w:date="2025-03-11T17:04:00Z"/>
                <w:rFonts w:ascii="Arial" w:hAnsi="Arial"/>
                <w:sz w:val="18"/>
                <w:lang w:eastAsia="zh-CN"/>
              </w:rPr>
            </w:pPr>
            <w:ins w:id="23" w:author="Huawei" w:date="2025-03-11T17:05:00Z">
              <w:r w:rsidRPr="0094464B">
                <w:rPr>
                  <w:rFonts w:ascii="Arial" w:hAnsi="Arial"/>
                  <w:sz w:val="18"/>
                  <w:lang w:eastAsia="zh-CN"/>
                </w:rPr>
                <w:t>Clearing alarms by MnS consumers</w:t>
              </w:r>
            </w:ins>
          </w:p>
        </w:tc>
        <w:tc>
          <w:tcPr>
            <w:tcW w:w="3033" w:type="dxa"/>
            <w:shd w:val="clear" w:color="auto" w:fill="auto"/>
          </w:tcPr>
          <w:p w14:paraId="3ED543D6" w14:textId="77777777" w:rsidR="0094464B" w:rsidRPr="0094464B" w:rsidRDefault="0094464B" w:rsidP="0094464B">
            <w:pPr>
              <w:keepNext/>
              <w:overflowPunct w:val="0"/>
              <w:autoSpaceDE w:val="0"/>
              <w:autoSpaceDN w:val="0"/>
              <w:adjustRightInd w:val="0"/>
              <w:spacing w:after="0"/>
              <w:textAlignment w:val="baseline"/>
              <w:rPr>
                <w:ins w:id="24" w:author="Huawei" w:date="2025-03-11T17:04:00Z"/>
                <w:rFonts w:ascii="Arial" w:hAnsi="Arial"/>
                <w:sz w:val="18"/>
                <w:lang w:eastAsia="zh-CN"/>
              </w:rPr>
            </w:pPr>
            <w:ins w:id="25" w:author="Huawei" w:date="2025-03-11T17:12:00Z">
              <w:r w:rsidRPr="0094464B">
                <w:rPr>
                  <w:rFonts w:ascii="Arial" w:hAnsi="Arial"/>
                  <w:sz w:val="18"/>
                  <w:lang w:eastAsia="zh-CN"/>
                </w:rPr>
                <w:t>"modifyMOIAttributes" operation defined in TS 28.532 [2], clause 11.1.1.</w:t>
              </w:r>
            </w:ins>
            <w:ins w:id="26" w:author="Huawei" w:date="2025-03-11T17:13:00Z">
              <w:r w:rsidRPr="0094464B">
                <w:rPr>
                  <w:rFonts w:ascii="Arial" w:hAnsi="Arial"/>
                  <w:sz w:val="18"/>
                  <w:lang w:eastAsia="zh-CN"/>
                </w:rPr>
                <w:t>3</w:t>
              </w:r>
            </w:ins>
            <w:ins w:id="27" w:author="Huawei" w:date="2025-03-11T17:12:00Z">
              <w:r w:rsidRPr="0094464B">
                <w:rPr>
                  <w:rFonts w:ascii="Arial" w:hAnsi="Arial"/>
                  <w:sz w:val="18"/>
                  <w:lang w:eastAsia="zh-CN"/>
                </w:rPr>
                <w:t>.</w:t>
              </w:r>
            </w:ins>
          </w:p>
        </w:tc>
        <w:tc>
          <w:tcPr>
            <w:tcW w:w="2813" w:type="dxa"/>
            <w:shd w:val="clear" w:color="auto" w:fill="auto"/>
          </w:tcPr>
          <w:p w14:paraId="16983C37" w14:textId="77777777" w:rsidR="0094464B" w:rsidRPr="0094464B" w:rsidRDefault="0094464B" w:rsidP="0094464B">
            <w:pPr>
              <w:keepNext/>
              <w:overflowPunct w:val="0"/>
              <w:autoSpaceDE w:val="0"/>
              <w:autoSpaceDN w:val="0"/>
              <w:adjustRightInd w:val="0"/>
              <w:spacing w:after="0"/>
              <w:textAlignment w:val="baseline"/>
              <w:rPr>
                <w:ins w:id="28" w:author="Huawei" w:date="2025-03-11T17:04:00Z"/>
                <w:rFonts w:ascii="Arial" w:hAnsi="Arial"/>
                <w:sz w:val="18"/>
                <w:lang w:eastAsia="zh-CN"/>
              </w:rPr>
            </w:pPr>
            <w:ins w:id="29" w:author="Huawei" w:date="2025-03-11T17:11:00Z">
              <w:r w:rsidRPr="0094464B">
                <w:rPr>
                  <w:rFonts w:ascii="Arial" w:hAnsi="Arial"/>
                  <w:sz w:val="18"/>
                  <w:lang w:eastAsia="zh-CN"/>
                </w:rPr>
                <w:t>alarmRecord.</w:t>
              </w:r>
            </w:ins>
            <w:ins w:id="30" w:author="Huawei" w:date="2025-03-11T17:12:00Z">
              <w:r w:rsidRPr="0094464B">
                <w:rPr>
                  <w:rFonts w:ascii="Arial" w:hAnsi="Arial" w:cs="Arial"/>
                  <w:sz w:val="18"/>
                  <w:szCs w:val="18"/>
                </w:rPr>
                <w:t>perceivedSeverity</w:t>
              </w:r>
            </w:ins>
          </w:p>
        </w:tc>
      </w:tr>
      <w:tr w:rsidR="0094464B" w:rsidRPr="0094464B" w14:paraId="258BADD9" w14:textId="77777777" w:rsidTr="00574562">
        <w:trPr>
          <w:jc w:val="center"/>
        </w:trPr>
        <w:tc>
          <w:tcPr>
            <w:tcW w:w="2065" w:type="dxa"/>
            <w:shd w:val="clear" w:color="auto" w:fill="auto"/>
          </w:tcPr>
          <w:p w14:paraId="7552AC27"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31" w:name="_MCCTEMPBM_CRPT22660026___7" w:colFirst="0" w:colLast="1"/>
            <w:bookmarkEnd w:id="20"/>
            <w:r w:rsidRPr="0094464B">
              <w:rPr>
                <w:rFonts w:ascii="Arial" w:hAnsi="Arial"/>
                <w:sz w:val="18"/>
                <w:lang w:eastAsia="zh-CN"/>
              </w:rPr>
              <w:t>Commenting alarms by MnS consumers</w:t>
            </w:r>
          </w:p>
        </w:tc>
        <w:tc>
          <w:tcPr>
            <w:tcW w:w="3033" w:type="dxa"/>
            <w:shd w:val="clear" w:color="auto" w:fill="auto"/>
          </w:tcPr>
          <w:p w14:paraId="7FA34F46"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notifyComments</w:t>
            </w:r>
          </w:p>
        </w:tc>
        <w:tc>
          <w:tcPr>
            <w:tcW w:w="2813" w:type="dxa"/>
            <w:shd w:val="clear" w:color="auto" w:fill="auto"/>
          </w:tcPr>
          <w:p w14:paraId="37251B0E"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 xml:space="preserve">alarmRecord:comments, datatype:alarmComment </w:t>
            </w:r>
          </w:p>
        </w:tc>
      </w:tr>
      <w:tr w:rsidR="0094464B" w:rsidRPr="0094464B" w14:paraId="6176E861" w14:textId="77777777" w:rsidTr="00574562">
        <w:trPr>
          <w:jc w:val="center"/>
        </w:trPr>
        <w:tc>
          <w:tcPr>
            <w:tcW w:w="2065" w:type="dxa"/>
            <w:shd w:val="clear" w:color="auto" w:fill="auto"/>
          </w:tcPr>
          <w:p w14:paraId="7A99156D"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32" w:name="_MCCTEMPBM_CRPT22660027___7" w:colFirst="0" w:colLast="2"/>
            <w:bookmarkEnd w:id="31"/>
            <w:r w:rsidRPr="0094464B">
              <w:rPr>
                <w:rFonts w:ascii="Arial" w:hAnsi="Arial"/>
                <w:sz w:val="18"/>
                <w:lang w:eastAsia="zh-CN"/>
              </w:rPr>
              <w:t>Alarm correlation</w:t>
            </w:r>
          </w:p>
        </w:tc>
        <w:tc>
          <w:tcPr>
            <w:tcW w:w="3033" w:type="dxa"/>
            <w:shd w:val="clear" w:color="auto" w:fill="auto"/>
          </w:tcPr>
          <w:p w14:paraId="5DD7EE42"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notifyCorrelatedNotificationChanged</w:t>
            </w:r>
          </w:p>
        </w:tc>
        <w:tc>
          <w:tcPr>
            <w:tcW w:w="2813" w:type="dxa"/>
            <w:shd w:val="clear" w:color="auto" w:fill="auto"/>
          </w:tcPr>
          <w:p w14:paraId="3FDC36F7" w14:textId="77777777" w:rsidR="0094464B" w:rsidRPr="0094464B" w:rsidRDefault="0094464B" w:rsidP="0094464B">
            <w:pPr>
              <w:overflowPunct w:val="0"/>
              <w:autoSpaceDE w:val="0"/>
              <w:autoSpaceDN w:val="0"/>
              <w:adjustRightInd w:val="0"/>
              <w:spacing w:after="0"/>
              <w:textAlignment w:val="baseline"/>
              <w:rPr>
                <w:rFonts w:ascii="Arial" w:hAnsi="Arial" w:cs="Arial"/>
                <w:sz w:val="18"/>
              </w:rPr>
            </w:pPr>
            <w:r w:rsidRPr="0094464B">
              <w:rPr>
                <w:rFonts w:ascii="Arial" w:hAnsi="Arial" w:cs="Arial"/>
                <w:sz w:val="18"/>
              </w:rPr>
              <w:t>alarmRecord:correlatedNotifications</w:t>
            </w:r>
          </w:p>
          <w:p w14:paraId="7E35652A"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cs="Arial"/>
                <w:sz w:val="18"/>
              </w:rPr>
              <w:t>alarmRecord:</w:t>
            </w:r>
            <w:r w:rsidRPr="0094464B">
              <w:rPr>
                <w:rFonts w:ascii="Arial" w:hAnsi="Arial" w:cs="Arial"/>
                <w:sz w:val="18"/>
                <w:szCs w:val="18"/>
              </w:rPr>
              <w:t>rootCauseIndicator</w:t>
            </w:r>
          </w:p>
        </w:tc>
      </w:tr>
      <w:tr w:rsidR="0094464B" w:rsidRPr="0094464B" w14:paraId="43B4028F" w14:textId="77777777" w:rsidTr="00574562">
        <w:trPr>
          <w:jc w:val="center"/>
        </w:trPr>
        <w:tc>
          <w:tcPr>
            <w:tcW w:w="2065" w:type="dxa"/>
            <w:shd w:val="clear" w:color="auto" w:fill="auto"/>
          </w:tcPr>
          <w:p w14:paraId="29BDAF46"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bookmarkStart w:id="33" w:name="_MCCTEMPBM_CRPT22660028___7" w:colFirst="0" w:colLast="1"/>
            <w:bookmarkEnd w:id="32"/>
            <w:r w:rsidRPr="0094464B">
              <w:rPr>
                <w:rFonts w:ascii="Arial" w:hAnsi="Arial"/>
                <w:sz w:val="18"/>
                <w:lang w:eastAsia="zh-CN"/>
              </w:rPr>
              <w:t>Reliability of alarm lists</w:t>
            </w:r>
          </w:p>
        </w:tc>
        <w:tc>
          <w:tcPr>
            <w:tcW w:w="3033" w:type="dxa"/>
            <w:shd w:val="clear" w:color="auto" w:fill="auto"/>
          </w:tcPr>
          <w:p w14:paraId="6CF9E8B1"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notifyPotentialFaultyAlarmList</w:t>
            </w:r>
          </w:p>
          <w:p w14:paraId="4A60CD74"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sz w:val="18"/>
                <w:lang w:eastAsia="zh-CN"/>
              </w:rPr>
              <w:t>notifyAlarmListRebuilt</w:t>
            </w:r>
          </w:p>
        </w:tc>
        <w:tc>
          <w:tcPr>
            <w:tcW w:w="2813" w:type="dxa"/>
            <w:shd w:val="clear" w:color="auto" w:fill="auto"/>
          </w:tcPr>
          <w:p w14:paraId="7EB6BE6B" w14:textId="77777777" w:rsidR="0094464B" w:rsidRPr="0094464B" w:rsidRDefault="0094464B" w:rsidP="0094464B">
            <w:pPr>
              <w:overflowPunct w:val="0"/>
              <w:autoSpaceDE w:val="0"/>
              <w:autoSpaceDN w:val="0"/>
              <w:adjustRightInd w:val="0"/>
              <w:spacing w:after="0"/>
              <w:textAlignment w:val="baseline"/>
              <w:rPr>
                <w:rFonts w:ascii="Arial" w:hAnsi="Arial"/>
                <w:sz w:val="18"/>
                <w:lang w:eastAsia="zh-CN"/>
              </w:rPr>
            </w:pPr>
            <w:r w:rsidRPr="0094464B">
              <w:rPr>
                <w:rFonts w:ascii="Arial" w:hAnsi="Arial" w:cs="Arial"/>
                <w:sz w:val="18"/>
              </w:rPr>
              <w:t>AlarmList.unreliableAlarmScope</w:t>
            </w:r>
          </w:p>
        </w:tc>
      </w:tr>
      <w:bookmarkEnd w:id="33"/>
    </w:tbl>
    <w:p w14:paraId="6BD3132B" w14:textId="77777777" w:rsidR="0094464B" w:rsidRPr="0094464B" w:rsidRDefault="0094464B" w:rsidP="0094464B">
      <w:pPr>
        <w:overflowPunct w:val="0"/>
        <w:autoSpaceDE w:val="0"/>
        <w:autoSpaceDN w:val="0"/>
        <w:adjustRightInd w:val="0"/>
        <w:textAlignment w:val="baseline"/>
      </w:pPr>
    </w:p>
    <w:p w14:paraId="1B93560E" w14:textId="77777777" w:rsidR="0094464B" w:rsidRPr="0094464B" w:rsidRDefault="0094464B" w:rsidP="009446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34" w:name="_Toc157982644"/>
      <w:bookmarkStart w:id="35" w:name="_Toc187394965"/>
      <w:r w:rsidRPr="0094464B">
        <w:rPr>
          <w:rFonts w:ascii="Arial" w:hAnsi="Arial"/>
          <w:sz w:val="32"/>
        </w:rPr>
        <w:t>6.2</w:t>
      </w:r>
      <w:r w:rsidRPr="0094464B">
        <w:rPr>
          <w:rFonts w:ascii="Arial" w:hAnsi="Arial"/>
          <w:sz w:val="32"/>
        </w:rPr>
        <w:tab/>
        <w:t>Model driven approach</w:t>
      </w:r>
      <w:bookmarkEnd w:id="34"/>
      <w:bookmarkEnd w:id="35"/>
    </w:p>
    <w:p w14:paraId="7E590D41"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The solution for Fault Management is based on the model driven approach. </w:t>
      </w:r>
    </w:p>
    <w:p w14:paraId="395E8354"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NRM data is written to control the behaviour of the fault management. </w:t>
      </w:r>
    </w:p>
    <w:p w14:paraId="79E10C26"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Data provided to the fault management consumer is made available in two ways (representing the same information). MnS consumers may use the</w:t>
      </w:r>
      <w:del w:id="36" w:author="Huawei" w:date="2025-03-11T17:24:00Z">
        <w:r w:rsidRPr="0094464B" w:rsidDel="005E0975">
          <w:rPr>
            <w:lang w:eastAsia="zh-CN"/>
          </w:rPr>
          <w:delText xml:space="preserve"> a</w:delText>
        </w:r>
      </w:del>
      <w:r w:rsidRPr="0094464B">
        <w:rPr>
          <w:lang w:eastAsia="zh-CN"/>
        </w:rPr>
        <w:t xml:space="preserve"> read operation to read any data. Additionally, data that should be provided as soon as it is available in the MnS producer is sent to subscribed MnS consumers in notifications (e.g. information about a new alarm). </w:t>
      </w:r>
    </w:p>
    <w:p w14:paraId="499BF774"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 xml:space="preserve">For this reason, only an alarm model is defined. The CRUD operations defined in TS 28.532 [2], clause 11.1 are used for interacting with the instantiation of the model. </w:t>
      </w:r>
    </w:p>
    <w:p w14:paraId="7F70FB79"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lastRenderedPageBreak/>
        <w:t>Since the generic provisioning notifications defined in TS 28.532 [2], clause 11.1 are not used in all cases, the present document also defines some specific alarm notifications to report changes in the alarm model.</w:t>
      </w:r>
    </w:p>
    <w:p w14:paraId="2C6C4519" w14:textId="77777777" w:rsidR="0094464B" w:rsidRPr="0094464B" w:rsidRDefault="0094464B" w:rsidP="0094464B">
      <w:pPr>
        <w:overflowPunct w:val="0"/>
        <w:autoSpaceDE w:val="0"/>
        <w:autoSpaceDN w:val="0"/>
        <w:adjustRightInd w:val="0"/>
        <w:textAlignment w:val="baseline"/>
        <w:rPr>
          <w:lang w:eastAsia="zh-CN"/>
        </w:rPr>
      </w:pPr>
      <w:r w:rsidRPr="0094464B">
        <w:rPr>
          <w:lang w:eastAsia="zh-CN"/>
        </w:rPr>
        <w:t>Interactions with the alarm model with both operations and notifications may be subject to access control.</w:t>
      </w:r>
    </w:p>
    <w:p w14:paraId="6018BDC8" w14:textId="77777777" w:rsidR="0094464B" w:rsidRDefault="0094464B" w:rsidP="004755DF">
      <w:pPr>
        <w:rPr>
          <w:noProof/>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988F" w14:textId="77777777" w:rsidR="00A90FE2" w:rsidRDefault="00A90FE2">
      <w:r>
        <w:separator/>
      </w:r>
    </w:p>
  </w:endnote>
  <w:endnote w:type="continuationSeparator" w:id="0">
    <w:p w14:paraId="19A319EE" w14:textId="77777777" w:rsidR="00A90FE2" w:rsidRDefault="00A9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2F39B" w14:textId="77777777" w:rsidR="00A90FE2" w:rsidRDefault="00A90FE2">
      <w:r>
        <w:separator/>
      </w:r>
    </w:p>
  </w:footnote>
  <w:footnote w:type="continuationSeparator" w:id="0">
    <w:p w14:paraId="504F0DC3" w14:textId="77777777" w:rsidR="00A90FE2" w:rsidRDefault="00A90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254"/>
    <w:multiLevelType w:val="hybridMultilevel"/>
    <w:tmpl w:val="27460244"/>
    <w:lvl w:ilvl="0" w:tplc="F5CC2726">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C971C12"/>
    <w:multiLevelType w:val="hybridMultilevel"/>
    <w:tmpl w:val="BB7AE86E"/>
    <w:lvl w:ilvl="0" w:tplc="906ABC74">
      <w:start w:val="6"/>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B07"/>
    <w:rsid w:val="00070E09"/>
    <w:rsid w:val="00071444"/>
    <w:rsid w:val="0008277E"/>
    <w:rsid w:val="000A6394"/>
    <w:rsid w:val="000B7FED"/>
    <w:rsid w:val="000C038A"/>
    <w:rsid w:val="000C0427"/>
    <w:rsid w:val="000C6598"/>
    <w:rsid w:val="000D44B3"/>
    <w:rsid w:val="000F1FAC"/>
    <w:rsid w:val="000F2E79"/>
    <w:rsid w:val="000F3364"/>
    <w:rsid w:val="00145D43"/>
    <w:rsid w:val="00192C46"/>
    <w:rsid w:val="00192D56"/>
    <w:rsid w:val="001A08B3"/>
    <w:rsid w:val="001A7B60"/>
    <w:rsid w:val="001B52F0"/>
    <w:rsid w:val="001B7A65"/>
    <w:rsid w:val="001E184A"/>
    <w:rsid w:val="001E41F3"/>
    <w:rsid w:val="001E69FD"/>
    <w:rsid w:val="00201D36"/>
    <w:rsid w:val="00211EDC"/>
    <w:rsid w:val="00214994"/>
    <w:rsid w:val="002338AD"/>
    <w:rsid w:val="0026004D"/>
    <w:rsid w:val="002640DD"/>
    <w:rsid w:val="00275D12"/>
    <w:rsid w:val="00284FEB"/>
    <w:rsid w:val="002860C4"/>
    <w:rsid w:val="002B5741"/>
    <w:rsid w:val="002D25A4"/>
    <w:rsid w:val="002E472E"/>
    <w:rsid w:val="002F712C"/>
    <w:rsid w:val="00305409"/>
    <w:rsid w:val="00311244"/>
    <w:rsid w:val="0031392E"/>
    <w:rsid w:val="003408EB"/>
    <w:rsid w:val="0034168B"/>
    <w:rsid w:val="003609EF"/>
    <w:rsid w:val="0036231A"/>
    <w:rsid w:val="00374DD4"/>
    <w:rsid w:val="003959F0"/>
    <w:rsid w:val="003B600E"/>
    <w:rsid w:val="003E1A36"/>
    <w:rsid w:val="003E4903"/>
    <w:rsid w:val="00410371"/>
    <w:rsid w:val="004242F1"/>
    <w:rsid w:val="00443659"/>
    <w:rsid w:val="004755DF"/>
    <w:rsid w:val="00477B2A"/>
    <w:rsid w:val="004B5E35"/>
    <w:rsid w:val="004B75B7"/>
    <w:rsid w:val="005079A2"/>
    <w:rsid w:val="005141D9"/>
    <w:rsid w:val="0051580D"/>
    <w:rsid w:val="00542BA4"/>
    <w:rsid w:val="00547111"/>
    <w:rsid w:val="005531D3"/>
    <w:rsid w:val="005605E7"/>
    <w:rsid w:val="00590739"/>
    <w:rsid w:val="00592D74"/>
    <w:rsid w:val="005C591B"/>
    <w:rsid w:val="005E2C44"/>
    <w:rsid w:val="006105C2"/>
    <w:rsid w:val="00621188"/>
    <w:rsid w:val="006257ED"/>
    <w:rsid w:val="0062630E"/>
    <w:rsid w:val="00640288"/>
    <w:rsid w:val="00650D7B"/>
    <w:rsid w:val="00653DE4"/>
    <w:rsid w:val="00665C47"/>
    <w:rsid w:val="00695808"/>
    <w:rsid w:val="006B46FB"/>
    <w:rsid w:val="006E21FB"/>
    <w:rsid w:val="006F561A"/>
    <w:rsid w:val="00715E0A"/>
    <w:rsid w:val="00715E41"/>
    <w:rsid w:val="00745F1B"/>
    <w:rsid w:val="00792342"/>
    <w:rsid w:val="00795E6A"/>
    <w:rsid w:val="007977A8"/>
    <w:rsid w:val="007B512A"/>
    <w:rsid w:val="007C2097"/>
    <w:rsid w:val="007D6A07"/>
    <w:rsid w:val="007F4A3B"/>
    <w:rsid w:val="007F7259"/>
    <w:rsid w:val="008040A8"/>
    <w:rsid w:val="00815B72"/>
    <w:rsid w:val="00823CA1"/>
    <w:rsid w:val="008279FA"/>
    <w:rsid w:val="008626E7"/>
    <w:rsid w:val="00870EE7"/>
    <w:rsid w:val="0087268E"/>
    <w:rsid w:val="008863B9"/>
    <w:rsid w:val="008A45A6"/>
    <w:rsid w:val="008B474E"/>
    <w:rsid w:val="008C446F"/>
    <w:rsid w:val="008D3CCC"/>
    <w:rsid w:val="008F08DD"/>
    <w:rsid w:val="008F3789"/>
    <w:rsid w:val="008F686C"/>
    <w:rsid w:val="009148DE"/>
    <w:rsid w:val="00941E30"/>
    <w:rsid w:val="0094464B"/>
    <w:rsid w:val="009531B0"/>
    <w:rsid w:val="009741B3"/>
    <w:rsid w:val="009777D9"/>
    <w:rsid w:val="00991B88"/>
    <w:rsid w:val="00996996"/>
    <w:rsid w:val="009A5753"/>
    <w:rsid w:val="009A579D"/>
    <w:rsid w:val="009B1418"/>
    <w:rsid w:val="009C6846"/>
    <w:rsid w:val="009E0819"/>
    <w:rsid w:val="009E3297"/>
    <w:rsid w:val="009F734F"/>
    <w:rsid w:val="00A176CA"/>
    <w:rsid w:val="00A246B6"/>
    <w:rsid w:val="00A25415"/>
    <w:rsid w:val="00A4229C"/>
    <w:rsid w:val="00A47E70"/>
    <w:rsid w:val="00A50CF0"/>
    <w:rsid w:val="00A73BF1"/>
    <w:rsid w:val="00A75246"/>
    <w:rsid w:val="00A7671C"/>
    <w:rsid w:val="00A842D8"/>
    <w:rsid w:val="00A90FE2"/>
    <w:rsid w:val="00AA2CBC"/>
    <w:rsid w:val="00AA60E0"/>
    <w:rsid w:val="00AB019B"/>
    <w:rsid w:val="00AC0429"/>
    <w:rsid w:val="00AC5820"/>
    <w:rsid w:val="00AD1CD8"/>
    <w:rsid w:val="00AD3A35"/>
    <w:rsid w:val="00AE3225"/>
    <w:rsid w:val="00B21312"/>
    <w:rsid w:val="00B258BB"/>
    <w:rsid w:val="00B47917"/>
    <w:rsid w:val="00B67B97"/>
    <w:rsid w:val="00B71CD5"/>
    <w:rsid w:val="00B72DB4"/>
    <w:rsid w:val="00B775C4"/>
    <w:rsid w:val="00B9580B"/>
    <w:rsid w:val="00B968C8"/>
    <w:rsid w:val="00B97D12"/>
    <w:rsid w:val="00BA3EC5"/>
    <w:rsid w:val="00BA51D9"/>
    <w:rsid w:val="00BB5DFC"/>
    <w:rsid w:val="00BD279D"/>
    <w:rsid w:val="00BD6BB8"/>
    <w:rsid w:val="00BE4185"/>
    <w:rsid w:val="00BE419B"/>
    <w:rsid w:val="00C40B6B"/>
    <w:rsid w:val="00C4299A"/>
    <w:rsid w:val="00C66BA2"/>
    <w:rsid w:val="00C870F6"/>
    <w:rsid w:val="00C93CB7"/>
    <w:rsid w:val="00C95985"/>
    <w:rsid w:val="00CC5026"/>
    <w:rsid w:val="00CC68D0"/>
    <w:rsid w:val="00CF6FD5"/>
    <w:rsid w:val="00D03F9A"/>
    <w:rsid w:val="00D06D51"/>
    <w:rsid w:val="00D24991"/>
    <w:rsid w:val="00D431AA"/>
    <w:rsid w:val="00D50255"/>
    <w:rsid w:val="00D61626"/>
    <w:rsid w:val="00D66520"/>
    <w:rsid w:val="00D67438"/>
    <w:rsid w:val="00D84AE9"/>
    <w:rsid w:val="00D862AB"/>
    <w:rsid w:val="00D9124E"/>
    <w:rsid w:val="00DD60B4"/>
    <w:rsid w:val="00DE34CF"/>
    <w:rsid w:val="00DF4CA7"/>
    <w:rsid w:val="00E0133B"/>
    <w:rsid w:val="00E0636D"/>
    <w:rsid w:val="00E13F3D"/>
    <w:rsid w:val="00E13F40"/>
    <w:rsid w:val="00E26262"/>
    <w:rsid w:val="00E34898"/>
    <w:rsid w:val="00E36C7D"/>
    <w:rsid w:val="00E47A43"/>
    <w:rsid w:val="00E61AE6"/>
    <w:rsid w:val="00E72B8F"/>
    <w:rsid w:val="00E747D3"/>
    <w:rsid w:val="00E842E3"/>
    <w:rsid w:val="00EB09B7"/>
    <w:rsid w:val="00EB268E"/>
    <w:rsid w:val="00EC2889"/>
    <w:rsid w:val="00ED537A"/>
    <w:rsid w:val="00EE7D7C"/>
    <w:rsid w:val="00EE7EB7"/>
    <w:rsid w:val="00F00F03"/>
    <w:rsid w:val="00F07DD9"/>
    <w:rsid w:val="00F13ADA"/>
    <w:rsid w:val="00F25D98"/>
    <w:rsid w:val="00F300FB"/>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har">
    <w:name w:val="EX Char"/>
    <w:link w:val="EX"/>
    <w:locked/>
    <w:rsid w:val="00D43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1143">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95311373">
      <w:bodyDiv w:val="1"/>
      <w:marLeft w:val="0"/>
      <w:marRight w:val="0"/>
      <w:marTop w:val="0"/>
      <w:marBottom w:val="0"/>
      <w:divBdr>
        <w:top w:val="none" w:sz="0" w:space="0" w:color="auto"/>
        <w:left w:val="none" w:sz="0" w:space="0" w:color="auto"/>
        <w:bottom w:val="none" w:sz="0" w:space="0" w:color="auto"/>
        <w:right w:val="none" w:sz="0" w:space="0" w:color="auto"/>
      </w:divBdr>
    </w:div>
    <w:div w:id="1532917577">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2025-03-28T06:56:00Z</dcterms:created>
  <dcterms:modified xsi:type="dcterms:W3CDTF">2025-03-28T06:57:00Z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